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B8050" w14:textId="637335EF"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34663F">
        <w:rPr>
          <w:rFonts w:cs="Arial"/>
          <w:b/>
          <w:noProof/>
          <w:sz w:val="24"/>
          <w:lang w:eastAsia="zh-CN"/>
        </w:rPr>
        <w:t>9</w:t>
      </w:r>
      <w:r w:rsidRPr="00D05F28">
        <w:rPr>
          <w:rFonts w:cs="Arial"/>
          <w:b/>
          <w:noProof/>
          <w:sz w:val="24"/>
        </w:rPr>
        <w:t xml:space="preserve"> </w:t>
      </w:r>
      <w:r w:rsidRPr="00D05F28">
        <w:rPr>
          <w:rFonts w:cs="Arial"/>
          <w:b/>
          <w:noProof/>
          <w:sz w:val="24"/>
        </w:rPr>
        <w:tab/>
        <w:t>S2-</w:t>
      </w:r>
      <w:r w:rsidR="00BC7178" w:rsidRPr="00BC7178">
        <w:rPr>
          <w:rFonts w:cs="Arial"/>
          <w:b/>
          <w:noProof/>
          <w:sz w:val="24"/>
        </w:rPr>
        <w:t>1811438</w:t>
      </w:r>
    </w:p>
    <w:p w14:paraId="376675D9" w14:textId="514CBFC1" w:rsidR="000210D4" w:rsidRPr="00D05F28" w:rsidRDefault="0082634C" w:rsidP="000210D4">
      <w:pPr>
        <w:pStyle w:val="CRCoverPage"/>
        <w:pBdr>
          <w:bottom w:val="single" w:sz="6" w:space="0" w:color="auto"/>
        </w:pBdr>
        <w:tabs>
          <w:tab w:val="right" w:pos="9638"/>
        </w:tabs>
        <w:spacing w:after="0"/>
        <w:rPr>
          <w:rFonts w:cs="Arial"/>
          <w:b/>
          <w:noProof/>
          <w:sz w:val="24"/>
        </w:rPr>
      </w:pPr>
      <w:r>
        <w:rPr>
          <w:rFonts w:cs="Arial"/>
          <w:b/>
          <w:bCs/>
          <w:sz w:val="24"/>
          <w:szCs w:val="24"/>
        </w:rPr>
        <w:t>October 15 - 19, 2018, Dongguan, 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sidR="00724587">
        <w:rPr>
          <w:b/>
          <w:noProof/>
          <w:color w:val="3333FF"/>
          <w:sz w:val="24"/>
        </w:rPr>
        <w:t>11218</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108EF239"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4663F">
        <w:rPr>
          <w:rFonts w:ascii="Arial" w:hAnsi="Arial" w:cs="Arial" w:hint="eastAsia"/>
          <w:b/>
          <w:lang w:eastAsia="zh-CN"/>
        </w:rPr>
        <w:t>China</w:t>
      </w:r>
      <w:r w:rsidR="0034663F">
        <w:rPr>
          <w:rFonts w:ascii="Arial" w:hAnsi="Arial" w:cs="Arial"/>
          <w:b/>
        </w:rPr>
        <w:t xml:space="preserve"> </w:t>
      </w:r>
      <w:r w:rsidR="0034663F">
        <w:rPr>
          <w:rFonts w:ascii="Arial" w:hAnsi="Arial" w:cs="Arial" w:hint="eastAsia"/>
          <w:b/>
          <w:lang w:eastAsia="zh-CN"/>
        </w:rPr>
        <w:t>Mobile</w:t>
      </w:r>
      <w:r w:rsidR="00310F08" w:rsidRPr="00310F08">
        <w:rPr>
          <w:rFonts w:ascii="Arial" w:hAnsi="Arial" w:cs="Arial"/>
          <w:b/>
        </w:rPr>
        <w:t xml:space="preserve"> </w:t>
      </w:r>
    </w:p>
    <w:p w14:paraId="2593CA02" w14:textId="774A757F"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90415E">
        <w:rPr>
          <w:rFonts w:ascii="Arial" w:hAnsi="Arial" w:cs="Arial" w:hint="eastAsia"/>
          <w:b/>
          <w:lang w:eastAsia="zh-CN"/>
        </w:rPr>
        <w:t>NG</w:t>
      </w:r>
      <w:r w:rsidR="0090415E">
        <w:rPr>
          <w:rFonts w:ascii="Arial" w:hAnsi="Arial" w:cs="Arial"/>
          <w:b/>
          <w:lang w:eastAsia="zh-CN"/>
        </w:rPr>
        <w:t xml:space="preserve"> </w:t>
      </w:r>
      <w:r w:rsidR="0090415E">
        <w:rPr>
          <w:rFonts w:ascii="Arial" w:hAnsi="Arial" w:cs="Arial" w:hint="eastAsia"/>
          <w:b/>
          <w:lang w:eastAsia="zh-CN"/>
        </w:rPr>
        <w:t>RAN</w:t>
      </w:r>
      <w:r w:rsidR="0090415E">
        <w:rPr>
          <w:rFonts w:ascii="Arial" w:hAnsi="Arial" w:cs="Arial"/>
          <w:b/>
          <w:lang w:eastAsia="zh-CN"/>
        </w:rPr>
        <w:t xml:space="preserve"> </w:t>
      </w:r>
      <w:r w:rsidR="0090415E">
        <w:rPr>
          <w:rFonts w:ascii="Arial" w:hAnsi="Arial" w:cs="Arial" w:hint="eastAsia"/>
          <w:b/>
          <w:lang w:eastAsia="zh-CN"/>
        </w:rPr>
        <w:t>involvement</w:t>
      </w:r>
      <w:r w:rsidR="0090415E">
        <w:rPr>
          <w:rFonts w:ascii="Arial" w:hAnsi="Arial" w:cs="Arial"/>
          <w:b/>
          <w:lang w:eastAsia="zh-CN"/>
        </w:rPr>
        <w:t xml:space="preserve"> </w:t>
      </w:r>
      <w:r w:rsidR="0090415E">
        <w:rPr>
          <w:rFonts w:ascii="Arial" w:hAnsi="Arial" w:cs="Arial" w:hint="eastAsia"/>
          <w:b/>
          <w:lang w:eastAsia="zh-CN"/>
        </w:rPr>
        <w:t>in</w:t>
      </w:r>
      <w:r w:rsidR="0090415E">
        <w:rPr>
          <w:rFonts w:ascii="Arial" w:hAnsi="Arial" w:cs="Arial"/>
          <w:b/>
          <w:lang w:eastAsia="zh-CN"/>
        </w:rPr>
        <w:t xml:space="preserve"> </w:t>
      </w:r>
      <w:r w:rsidR="0090415E">
        <w:rPr>
          <w:rFonts w:ascii="Arial" w:hAnsi="Arial" w:cs="Arial" w:hint="eastAsia"/>
          <w:b/>
          <w:lang w:eastAsia="zh-CN"/>
        </w:rPr>
        <w:t>determination</w:t>
      </w:r>
      <w:r w:rsidR="0090415E">
        <w:rPr>
          <w:rFonts w:ascii="Arial" w:hAnsi="Arial" w:cs="Arial"/>
          <w:b/>
          <w:lang w:eastAsia="zh-CN"/>
        </w:rPr>
        <w:t xml:space="preserve"> </w:t>
      </w:r>
      <w:r w:rsidR="0090415E">
        <w:rPr>
          <w:rFonts w:ascii="Arial" w:hAnsi="Arial" w:cs="Arial" w:hint="eastAsia"/>
          <w:b/>
          <w:lang w:eastAsia="zh-CN"/>
        </w:rPr>
        <w:t>of</w:t>
      </w:r>
      <w:r w:rsidR="0090415E">
        <w:rPr>
          <w:rFonts w:ascii="Arial" w:hAnsi="Arial" w:cs="Arial"/>
          <w:b/>
          <w:lang w:eastAsia="zh-CN"/>
        </w:rPr>
        <w:t xml:space="preserve"> </w:t>
      </w:r>
      <w:r w:rsidR="0090415E">
        <w:rPr>
          <w:rFonts w:ascii="Arial" w:hAnsi="Arial" w:cs="Arial" w:hint="eastAsia"/>
          <w:b/>
          <w:lang w:eastAsia="zh-CN"/>
        </w:rPr>
        <w:t>redundant</w:t>
      </w:r>
      <w:r w:rsidR="0090415E">
        <w:rPr>
          <w:rFonts w:ascii="Arial" w:hAnsi="Arial" w:cs="Arial"/>
          <w:b/>
          <w:lang w:eastAsia="zh-CN"/>
        </w:rPr>
        <w:t xml:space="preserve"> </w:t>
      </w:r>
      <w:r w:rsidR="0090415E">
        <w:rPr>
          <w:rFonts w:ascii="Arial" w:hAnsi="Arial" w:cs="Arial" w:hint="eastAsia"/>
          <w:b/>
          <w:lang w:eastAsia="zh-CN"/>
        </w:rPr>
        <w:t>transmission</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6DE4FD8C"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w:t>
      </w:r>
      <w:r w:rsidR="0090415E">
        <w:rPr>
          <w:rFonts w:ascii="Arial" w:hAnsi="Arial" w:cs="Arial" w:hint="eastAsia"/>
          <w:i/>
          <w:lang w:eastAsia="zh-CN"/>
        </w:rPr>
        <w:t>propose</w:t>
      </w:r>
      <w:r w:rsidR="0090415E">
        <w:rPr>
          <w:rFonts w:ascii="Arial" w:hAnsi="Arial" w:cs="Arial"/>
          <w:i/>
          <w:lang w:eastAsia="zh-CN"/>
        </w:rPr>
        <w:t xml:space="preserve"> </w:t>
      </w:r>
      <w:r w:rsidR="0090415E">
        <w:rPr>
          <w:rFonts w:ascii="Arial" w:hAnsi="Arial" w:cs="Arial" w:hint="eastAsia"/>
          <w:i/>
          <w:lang w:eastAsia="zh-CN"/>
        </w:rPr>
        <w:t>NG</w:t>
      </w:r>
      <w:r w:rsidR="0090415E">
        <w:rPr>
          <w:rFonts w:ascii="Arial" w:hAnsi="Arial" w:cs="Arial"/>
          <w:i/>
          <w:lang w:eastAsia="zh-CN"/>
        </w:rPr>
        <w:t xml:space="preserve"> </w:t>
      </w:r>
      <w:r w:rsidR="0090415E">
        <w:rPr>
          <w:rFonts w:ascii="Arial" w:hAnsi="Arial" w:cs="Arial" w:hint="eastAsia"/>
          <w:i/>
          <w:lang w:eastAsia="zh-CN"/>
        </w:rPr>
        <w:t>RAN</w:t>
      </w:r>
      <w:r w:rsidR="0090415E">
        <w:rPr>
          <w:rFonts w:ascii="Arial" w:hAnsi="Arial" w:cs="Arial"/>
          <w:i/>
          <w:lang w:eastAsia="zh-CN"/>
        </w:rPr>
        <w:t xml:space="preserve"> </w:t>
      </w:r>
      <w:r w:rsidR="0090415E">
        <w:rPr>
          <w:rFonts w:ascii="Arial" w:hAnsi="Arial" w:cs="Arial" w:hint="eastAsia"/>
          <w:i/>
          <w:lang w:eastAsia="zh-CN"/>
        </w:rPr>
        <w:t>involvement</w:t>
      </w:r>
      <w:r w:rsidR="0090415E">
        <w:rPr>
          <w:rFonts w:ascii="Arial" w:hAnsi="Arial" w:cs="Arial"/>
          <w:i/>
          <w:lang w:eastAsia="zh-CN"/>
        </w:rPr>
        <w:t xml:space="preserve"> </w:t>
      </w:r>
      <w:r w:rsidR="0090415E">
        <w:rPr>
          <w:rFonts w:ascii="Arial" w:hAnsi="Arial" w:cs="Arial" w:hint="eastAsia"/>
          <w:i/>
          <w:lang w:eastAsia="zh-CN"/>
        </w:rPr>
        <w:t>in</w:t>
      </w:r>
      <w:r w:rsidR="0090415E">
        <w:rPr>
          <w:rFonts w:ascii="Arial" w:hAnsi="Arial" w:cs="Arial"/>
          <w:i/>
          <w:lang w:eastAsia="zh-CN"/>
        </w:rPr>
        <w:t xml:space="preserve"> </w:t>
      </w:r>
      <w:r w:rsidR="0090415E" w:rsidRPr="0090415E">
        <w:rPr>
          <w:rFonts w:ascii="Arial" w:hAnsi="Arial" w:cs="Arial"/>
          <w:i/>
          <w:lang w:eastAsia="zh-CN"/>
        </w:rPr>
        <w:t xml:space="preserve">determination of redundant transmission </w:t>
      </w:r>
      <w:r w:rsidR="00986968">
        <w:rPr>
          <w:rFonts w:ascii="Arial" w:hAnsi="Arial" w:cs="Arial"/>
          <w:i/>
          <w:lang w:eastAsia="zh-CN"/>
        </w:rPr>
        <w:t>for solution#3</w:t>
      </w:r>
      <w:r w:rsidR="00310F08">
        <w:rPr>
          <w:rFonts w:ascii="Arial" w:hAnsi="Arial" w:cs="Arial" w:hint="eastAsia"/>
          <w:i/>
          <w:lang w:eastAsia="zh-CN"/>
        </w:rPr>
        <w:t xml:space="preserve">. </w:t>
      </w:r>
    </w:p>
    <w:p w14:paraId="2CB49405" w14:textId="77777777" w:rsidR="000210D4" w:rsidRPr="00D05F28" w:rsidRDefault="000210D4" w:rsidP="008C7D1F">
      <w:pPr>
        <w:pStyle w:val="1"/>
      </w:pPr>
      <w:r w:rsidRPr="00D05F28">
        <w:t>Discussion</w:t>
      </w:r>
    </w:p>
    <w:p w14:paraId="468D4452" w14:textId="541D18C3" w:rsidR="008B6122" w:rsidRDefault="00F34C67" w:rsidP="000210D4">
      <w:pPr>
        <w:rPr>
          <w:rFonts w:eastAsiaTheme="minorEastAsia"/>
          <w:i/>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8B6122">
        <w:rPr>
          <w:rFonts w:eastAsiaTheme="minorEastAsia"/>
          <w:lang w:val="en-US" w:eastAsia="zh-CN"/>
        </w:rPr>
        <w:t>10</w:t>
      </w:r>
      <w:r w:rsidR="00A60D0C">
        <w:rPr>
          <w:rFonts w:eastAsiaTheme="minorEastAsia"/>
          <w:lang w:val="en-US" w:eastAsia="zh-CN"/>
        </w:rPr>
        <w:t xml:space="preserve">0, </w:t>
      </w:r>
      <w:r w:rsidR="008B6122">
        <w:rPr>
          <w:rFonts w:eastAsiaTheme="minorEastAsia"/>
          <w:lang w:val="en-US" w:eastAsia="zh-CN"/>
        </w:rPr>
        <w:t xml:space="preserve">it is </w:t>
      </w:r>
      <w:r w:rsidR="00F54391">
        <w:rPr>
          <w:rFonts w:eastAsiaTheme="minorEastAsia"/>
          <w:lang w:val="en-US" w:eastAsia="zh-CN"/>
        </w:rPr>
        <w:t xml:space="preserve">only </w:t>
      </w:r>
      <w:r w:rsidR="008B6122">
        <w:rPr>
          <w:rFonts w:eastAsiaTheme="minorEastAsia"/>
          <w:lang w:val="en-US" w:eastAsia="zh-CN"/>
        </w:rPr>
        <w:t>up to 5</w:t>
      </w:r>
      <w:r w:rsidR="008B6122">
        <w:rPr>
          <w:rFonts w:eastAsiaTheme="minorEastAsia" w:hint="eastAsia"/>
          <w:lang w:val="en-US" w:eastAsia="zh-CN"/>
        </w:rPr>
        <w:t>GC</w:t>
      </w:r>
      <w:r w:rsidR="008B6122">
        <w:rPr>
          <w:rFonts w:eastAsiaTheme="minorEastAsia"/>
          <w:lang w:val="en-US" w:eastAsia="zh-CN"/>
        </w:rPr>
        <w:t xml:space="preserve"> </w:t>
      </w:r>
      <w:r w:rsidR="008B6122">
        <w:rPr>
          <w:rFonts w:eastAsiaTheme="minorEastAsia" w:hint="eastAsia"/>
          <w:lang w:val="en-US" w:eastAsia="zh-CN"/>
        </w:rPr>
        <w:t>to</w:t>
      </w:r>
      <w:r w:rsidR="008B6122">
        <w:rPr>
          <w:rFonts w:eastAsiaTheme="minorEastAsia"/>
          <w:lang w:val="en-US" w:eastAsia="zh-CN"/>
        </w:rPr>
        <w:t xml:space="preserve"> </w:t>
      </w:r>
      <w:r w:rsidR="008B6122">
        <w:rPr>
          <w:rFonts w:eastAsiaTheme="minorEastAsia" w:hint="eastAsia"/>
          <w:lang w:val="en-US" w:eastAsia="zh-CN"/>
        </w:rPr>
        <w:t>determine</w:t>
      </w:r>
      <w:r w:rsidR="008B6122">
        <w:rPr>
          <w:rFonts w:eastAsiaTheme="minorEastAsia"/>
          <w:lang w:val="en-US" w:eastAsia="zh-CN"/>
        </w:rPr>
        <w:t xml:space="preserve"> </w:t>
      </w:r>
      <w:r w:rsidR="008B6122">
        <w:rPr>
          <w:rFonts w:eastAsiaTheme="minorEastAsia" w:hint="eastAsia"/>
          <w:lang w:val="en-US" w:eastAsia="zh-CN"/>
        </w:rPr>
        <w:t>whether</w:t>
      </w:r>
      <w:r w:rsidR="008B6122">
        <w:t xml:space="preserve"> to activate redundant transmission for the </w:t>
      </w:r>
      <w:proofErr w:type="spellStart"/>
      <w:r w:rsidR="008B6122">
        <w:t>QoS</w:t>
      </w:r>
      <w:proofErr w:type="spellEnd"/>
      <w:r w:rsidR="008B6122">
        <w:t xml:space="preserve"> flow by the 5QI</w:t>
      </w:r>
      <w:r w:rsidR="008B6122">
        <w:rPr>
          <w:rFonts w:hint="eastAsia"/>
          <w:lang w:eastAsia="zh-CN"/>
        </w:rPr>
        <w:t>.</w:t>
      </w:r>
      <w:r w:rsidR="008B6122">
        <w:rPr>
          <w:lang w:eastAsia="zh-CN"/>
        </w:rPr>
        <w:t xml:space="preserve"> However, </w:t>
      </w:r>
      <w:r w:rsidR="007D73F7" w:rsidRPr="005C5379">
        <w:rPr>
          <w:lang w:eastAsia="zh-CN"/>
        </w:rPr>
        <w:t xml:space="preserve">based on </w:t>
      </w:r>
      <w:r w:rsidR="008B6122" w:rsidRPr="005C5379">
        <w:rPr>
          <w:lang w:eastAsia="zh-CN"/>
        </w:rPr>
        <w:t>radio resource, wireless conditions</w:t>
      </w:r>
      <w:r w:rsidR="007D73F7" w:rsidRPr="003D031C">
        <w:rPr>
          <w:lang w:eastAsia="zh-CN"/>
        </w:rPr>
        <w:t xml:space="preserve"> </w:t>
      </w:r>
      <w:r w:rsidR="008B6122" w:rsidRPr="005C5379">
        <w:rPr>
          <w:lang w:eastAsia="zh-CN"/>
        </w:rPr>
        <w:t>or local policy</w:t>
      </w:r>
      <w:r w:rsidR="008B6122">
        <w:rPr>
          <w:lang w:eastAsia="zh-CN"/>
        </w:rPr>
        <w:t xml:space="preserve">, the RAN should also be able to decide whether to enable </w:t>
      </w:r>
      <w:r w:rsidR="008B6122">
        <w:rPr>
          <w:rFonts w:hint="eastAsia"/>
          <w:lang w:eastAsia="zh-CN"/>
        </w:rPr>
        <w:t>redundant</w:t>
      </w:r>
      <w:r w:rsidR="008B6122">
        <w:rPr>
          <w:lang w:eastAsia="zh-CN"/>
        </w:rPr>
        <w:t xml:space="preserve"> </w:t>
      </w:r>
      <w:r w:rsidR="008B6122">
        <w:rPr>
          <w:rFonts w:hint="eastAsia"/>
          <w:lang w:eastAsia="zh-CN"/>
        </w:rPr>
        <w:t>transmission</w:t>
      </w:r>
      <w:r w:rsidR="008B6122">
        <w:rPr>
          <w:lang w:eastAsia="zh-CN"/>
        </w:rPr>
        <w:t xml:space="preserve"> </w:t>
      </w:r>
      <w:r w:rsidR="008B6122">
        <w:rPr>
          <w:rFonts w:hint="eastAsia"/>
          <w:lang w:eastAsia="zh-CN"/>
        </w:rPr>
        <w:t>for</w:t>
      </w:r>
      <w:r w:rsidR="008B6122">
        <w:rPr>
          <w:lang w:eastAsia="zh-CN"/>
        </w:rPr>
        <w:t xml:space="preserve"> the </w:t>
      </w:r>
      <w:proofErr w:type="spellStart"/>
      <w:r w:rsidR="008B6122">
        <w:rPr>
          <w:lang w:eastAsia="zh-CN"/>
        </w:rPr>
        <w:t>QoS</w:t>
      </w:r>
      <w:proofErr w:type="spellEnd"/>
      <w:r w:rsidR="008B6122">
        <w:rPr>
          <w:lang w:eastAsia="zh-CN"/>
        </w:rPr>
        <w:t xml:space="preserve"> flow by the specific 5QI </w:t>
      </w:r>
      <w:r w:rsidR="008B6122">
        <w:t>for a URLLC service</w:t>
      </w:r>
      <w:r w:rsidR="008B6122">
        <w:rPr>
          <w:lang w:eastAsia="zh-CN"/>
        </w:rPr>
        <w:t>.</w:t>
      </w:r>
    </w:p>
    <w:p w14:paraId="388B9D17" w14:textId="6A248A3D" w:rsidR="00CE1940" w:rsidRPr="008B6122" w:rsidRDefault="008B6122" w:rsidP="000210D4">
      <w:pPr>
        <w:rPr>
          <w:rFonts w:eastAsiaTheme="minorEastAsia"/>
          <w:i/>
          <w:lang w:val="en-US" w:eastAsia="zh-CN"/>
        </w:rPr>
      </w:pPr>
      <w:r>
        <w:rPr>
          <w:rFonts w:eastAsiaTheme="minorEastAsia"/>
          <w:lang w:val="en-US" w:eastAsia="zh-CN"/>
        </w:rPr>
        <w:t>Therefore, t</w:t>
      </w:r>
      <w:r w:rsidR="00151E46">
        <w:rPr>
          <w:rFonts w:eastAsiaTheme="minorEastAsia"/>
          <w:lang w:val="en-US" w:eastAsia="zh-CN"/>
        </w:rPr>
        <w:t>h</w:t>
      </w:r>
      <w:r w:rsidR="00CE1940">
        <w:rPr>
          <w:rFonts w:eastAsiaTheme="minorEastAsia"/>
          <w:lang w:val="en-US" w:eastAsia="zh-CN"/>
        </w:rPr>
        <w:t xml:space="preserve">is contribution </w:t>
      </w:r>
      <w:r w:rsidRPr="008B6122">
        <w:rPr>
          <w:rFonts w:eastAsiaTheme="minorEastAsia"/>
          <w:lang w:val="en-US" w:eastAsia="zh-CN"/>
        </w:rPr>
        <w:t>intends to propose NG RAN involvement in determination of redundant transmission for solution#3</w:t>
      </w:r>
      <w:r w:rsidR="00151E46" w:rsidRPr="008B6122">
        <w:rPr>
          <w:rFonts w:eastAsiaTheme="minorEastAsia"/>
          <w:lang w:val="en-US" w:eastAsia="zh-CN"/>
        </w:rPr>
        <w:t>.</w:t>
      </w:r>
      <w:r w:rsidR="00423CD3">
        <w:rPr>
          <w:rFonts w:eastAsiaTheme="minorEastAsia"/>
          <w:lang w:val="en-US" w:eastAsia="zh-CN"/>
        </w:rPr>
        <w:t xml:space="preserve"> </w:t>
      </w:r>
    </w:p>
    <w:p w14:paraId="6F11989E" w14:textId="77777777" w:rsidR="000210D4" w:rsidRPr="00D05F28" w:rsidRDefault="000210D4" w:rsidP="000210D4">
      <w:pPr>
        <w:pStyle w:val="1"/>
      </w:pPr>
      <w:r w:rsidRPr="00D05F28">
        <w:t>Proposal</w:t>
      </w:r>
    </w:p>
    <w:p w14:paraId="1118E41B" w14:textId="29CC075F" w:rsidR="000210D4"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13438614" w14:textId="77777777" w:rsidR="00DD4633" w:rsidRPr="00D05F28" w:rsidRDefault="00DD4633" w:rsidP="000210D4"/>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7FE811A9" w14:textId="77777777" w:rsidR="00DD4633" w:rsidRDefault="00DD4633" w:rsidP="00DD4633">
      <w:pPr>
        <w:pStyle w:val="4"/>
      </w:pPr>
      <w:bookmarkStart w:id="0" w:name="_Toc524187523"/>
      <w:bookmarkStart w:id="1" w:name="_Toc515977955"/>
      <w:bookmarkStart w:id="2" w:name="_Toc515978340"/>
      <w:r>
        <w:t>6.3.2.1</w:t>
      </w:r>
      <w:r>
        <w:tab/>
        <w:t>Activate Redundant Transmission during PDU Session Establishment procedure</w:t>
      </w:r>
      <w:bookmarkEnd w:id="0"/>
    </w:p>
    <w:p w14:paraId="04FA7A9B" w14:textId="77777777" w:rsidR="00DD4633" w:rsidRDefault="00DD4633" w:rsidP="00DD4633">
      <w:r>
        <w:t>The redundant transmission will be established during a PDU Session establishment procedure or a PDU Session Modification procedure.</w:t>
      </w:r>
    </w:p>
    <w:p w14:paraId="183E49AD" w14:textId="77777777" w:rsidR="00DD4633" w:rsidRDefault="00DD4633" w:rsidP="00DD4633">
      <w:r>
        <w:t>Figure 6.3.2.1-1 depicts the establishment of redundant transmission during the PDU session establishment procedure in the non-roaming and roaming with local breakout cases.</w:t>
      </w:r>
    </w:p>
    <w:bookmarkStart w:id="3" w:name="OLE_LINK4"/>
    <w:p w14:paraId="289D429F" w14:textId="77777777" w:rsidR="00DD4633" w:rsidRDefault="00DD4633" w:rsidP="00DD4633">
      <w:pPr>
        <w:pStyle w:val="TH"/>
      </w:pPr>
      <w:r w:rsidRPr="00C464E6">
        <w:object w:dxaOrig="15255" w:dyaOrig="3691" w14:anchorId="588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26.35pt" o:ole="">
            <v:imagedata r:id="rId9" o:title=""/>
          </v:shape>
          <o:OLEObject Type="Embed" ProgID="Visio.Drawing.11" ShapeID="_x0000_i1025" DrawAspect="Content" ObjectID="_1601461159" r:id="rId10"/>
        </w:object>
      </w:r>
      <w:bookmarkEnd w:id="3"/>
    </w:p>
    <w:p w14:paraId="3411A042" w14:textId="77777777" w:rsidR="00DD4633" w:rsidRDefault="00DD4633" w:rsidP="00DD4633">
      <w:pPr>
        <w:pStyle w:val="TF"/>
      </w:pPr>
      <w:r>
        <w:t>Figure 6.3.2.1-1: Activate Redundant Transmission during PDU Session Establishment procedure</w:t>
      </w:r>
    </w:p>
    <w:p w14:paraId="233DDD4B" w14:textId="77777777" w:rsidR="00DD4633" w:rsidRDefault="00DD4633" w:rsidP="00DD4633">
      <w:pPr>
        <w:pStyle w:val="B1"/>
      </w:pPr>
      <w:r>
        <w:t>1.</w:t>
      </w:r>
      <w:r>
        <w:tab/>
        <w:t>Steps 1-12 from clause 4.3.2.2.1(UE requested PDU Session Establishment) in TS 23.502 [3] are performed with the following differences:</w:t>
      </w:r>
    </w:p>
    <w:p w14:paraId="175F4D81" w14:textId="77777777" w:rsidR="00DD4633" w:rsidRDefault="00DD4633" w:rsidP="00DD4633">
      <w:pPr>
        <w:pStyle w:val="B1"/>
      </w:pPr>
      <w:r>
        <w:tab/>
        <w:t>In step 7b, the PCF indicates the SMF and the NG-RAN to activate redundant transmission for the QoS flow by the 5QI if the UE requested PDU Session Establishment procedure is initiated for a URLLC service.</w:t>
      </w:r>
    </w:p>
    <w:p w14:paraId="3E2D1DBD" w14:textId="3D3F3A07" w:rsidR="00DD4633" w:rsidRDefault="00DD4633" w:rsidP="00DD4633">
      <w:pPr>
        <w:pStyle w:val="B1"/>
      </w:pPr>
      <w:r>
        <w:lastRenderedPageBreak/>
        <w:tab/>
      </w:r>
      <w:ins w:id="4" w:author="rev2" w:date="2018-09-25T15:57:00Z">
        <w:r w:rsidR="007A53A2">
          <w:t>In step 10, t</w:t>
        </w:r>
      </w:ins>
      <w:del w:id="5" w:author="rev2" w:date="2018-09-25T15:57:00Z">
        <w:r w:rsidDel="007A53A2">
          <w:delText>T</w:delText>
        </w:r>
      </w:del>
      <w:r>
        <w:t>he SMF then initiates an N4 Session Establishment procedure with the selected UPF and CN Tunnel Info 1&amp; CN Tunnel Info 2 are allocated by the SMF or UPF.</w:t>
      </w:r>
    </w:p>
    <w:p w14:paraId="63DAA743" w14:textId="77777777" w:rsidR="00DD4633" w:rsidRDefault="00DD4633" w:rsidP="00DD4633">
      <w:pPr>
        <w:pStyle w:val="B1"/>
      </w:pPr>
      <w:r>
        <w:tab/>
        <w:t>In step 11, the N2 SM information includes the QFI(s), QoS Profile(s), CN Tunnel Info 1&amp; CN Tunnel Info 2 corresponding to each N3 tunnel.</w:t>
      </w:r>
    </w:p>
    <w:p w14:paraId="564F99BE" w14:textId="77777777" w:rsidR="00DD4633" w:rsidRDefault="00DD4633" w:rsidP="00DD4633">
      <w:pPr>
        <w:pStyle w:val="B1"/>
      </w:pPr>
      <w:r>
        <w:t>2.</w:t>
      </w:r>
      <w:r>
        <w:tab/>
        <w:t>RRC Connection Reconfiguration takes place with the UE establishing the necessary NG-RAN resources related to the QoS Rules for the PDU Session request. The Secondary NG-RAN node Addition procedure is performed as defined in TS 37.340 [7].</w:t>
      </w:r>
    </w:p>
    <w:p w14:paraId="46C9F726" w14:textId="77777777" w:rsidR="00DD4633" w:rsidRDefault="00DD4633" w:rsidP="00DD4633">
      <w:pPr>
        <w:pStyle w:val="B1"/>
      </w:pPr>
      <w:r>
        <w:t>3.</w:t>
      </w:r>
      <w:r>
        <w:tab/>
        <w:t>Steps 14-20 from clause 4.3.2.2.1(UE requested PDU Session Establishment) in TS 23.502 [3] are performed with the following differences:</w:t>
      </w:r>
    </w:p>
    <w:p w14:paraId="4D1B4093" w14:textId="77777777" w:rsidR="00DD4633" w:rsidRPr="008E1367" w:rsidRDefault="00DD4633" w:rsidP="00DD4633">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6FBA73EF" w14:textId="5D370208" w:rsidR="00075BD1" w:rsidRDefault="00DD4633" w:rsidP="00F626A4">
      <w:pPr>
        <w:pStyle w:val="B1"/>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7FF0BF7F" w14:textId="3B4745B0" w:rsidR="00F626A4" w:rsidRPr="00724587" w:rsidRDefault="00F626A4" w:rsidP="00F626A4">
      <w:pPr>
        <w:rPr>
          <w:ins w:id="6" w:author="rev4" w:date="2018-10-18T23:29:00Z"/>
          <w:highlight w:val="yellow"/>
          <w:rPrChange w:id="7" w:author="rev4" w:date="2018-10-18T23:39:00Z">
            <w:rPr>
              <w:ins w:id="8" w:author="rev4" w:date="2018-10-18T23:29:00Z"/>
            </w:rPr>
          </w:rPrChange>
        </w:rPr>
      </w:pPr>
      <w:ins w:id="9" w:author="rev4" w:date="2018-10-18T23:29:00Z">
        <w:r w:rsidRPr="00724587">
          <w:rPr>
            <w:highlight w:val="yellow"/>
            <w:rPrChange w:id="10" w:author="rev4" w:date="2018-10-18T23:39:00Z">
              <w:rPr/>
            </w:rPrChange>
          </w:rPr>
          <w:t xml:space="preserve">During the course of PDU Session Establishment procedure, in case N2 PDU Session Request message contains one CN Tunnel Info, based on radio resource, wireless conditions or local policy, if the NG-RAN may determine to send N2 PDU Session Failure Response to the SMF via the AMF with the cause indicating redundant transmission establishment. Considering it, the SMF may initiates </w:t>
        </w:r>
      </w:ins>
      <w:ins w:id="11" w:author="rev4" w:date="2018-10-18T23:35:00Z">
        <w:r w:rsidRPr="00724587">
          <w:rPr>
            <w:highlight w:val="yellow"/>
            <w:rPrChange w:id="12" w:author="rev4" w:date="2018-10-18T23:39:00Z">
              <w:rPr/>
            </w:rPrChange>
          </w:rPr>
          <w:t>redundant transmission</w:t>
        </w:r>
      </w:ins>
      <w:ins w:id="13" w:author="rev4" w:date="2018-10-18T23:29:00Z">
        <w:r w:rsidRPr="00724587">
          <w:rPr>
            <w:highlight w:val="yellow"/>
            <w:rPrChange w:id="14" w:author="rev4" w:date="2018-10-18T23:39:00Z">
              <w:rPr/>
            </w:rPrChange>
          </w:rPr>
          <w:t xml:space="preserve"> with two CN Tunnel Info, </w:t>
        </w:r>
      </w:ins>
      <w:ins w:id="15" w:author="rev4" w:date="2018-10-18T23:33:00Z">
        <w:r w:rsidRPr="00724587">
          <w:rPr>
            <w:highlight w:val="yellow"/>
            <w:lang w:eastAsia="zh-CN"/>
            <w:rPrChange w:id="16" w:author="rev4" w:date="2018-10-18T23:39:00Z">
              <w:rPr>
                <w:lang w:eastAsia="zh-CN"/>
              </w:rPr>
            </w:rPrChange>
          </w:rPr>
          <w:t>or</w:t>
        </w:r>
      </w:ins>
      <w:ins w:id="17" w:author="rev4" w:date="2018-10-18T23:29:00Z">
        <w:r w:rsidRPr="00724587">
          <w:rPr>
            <w:highlight w:val="yellow"/>
            <w:lang w:eastAsia="zh-CN"/>
            <w:rPrChange w:id="18" w:author="rev4" w:date="2018-10-18T23:39:00Z">
              <w:rPr>
                <w:lang w:eastAsia="zh-CN"/>
              </w:rPr>
            </w:rPrChange>
          </w:rPr>
          <w:t xml:space="preserve"> </w:t>
        </w:r>
        <w:r w:rsidRPr="00724587">
          <w:rPr>
            <w:highlight w:val="yellow"/>
            <w:lang w:eastAsia="ko-KR"/>
            <w:rPrChange w:id="19" w:author="rev4" w:date="2018-10-18T23:39:00Z">
              <w:rPr>
                <w:lang w:eastAsia="ko-KR"/>
              </w:rPr>
            </w:rPrChange>
          </w:rPr>
          <w:t>the SMF may</w:t>
        </w:r>
        <w:r w:rsidRPr="00724587">
          <w:rPr>
            <w:highlight w:val="yellow"/>
            <w:lang w:eastAsia="zh-CN"/>
            <w:rPrChange w:id="20" w:author="rev4" w:date="2018-10-18T23:39:00Z">
              <w:rPr>
                <w:lang w:eastAsia="zh-CN"/>
              </w:rPr>
            </w:rPrChange>
          </w:rPr>
          <w:t xml:space="preserve"> report subscribed event to the PCF, it is up to the PCF to determine </w:t>
        </w:r>
        <w:r w:rsidRPr="00724587">
          <w:rPr>
            <w:highlight w:val="yellow"/>
            <w:rPrChange w:id="21" w:author="rev4" w:date="2018-10-18T23:39:00Z">
              <w:rPr/>
            </w:rPrChange>
          </w:rPr>
          <w:t>whether redundant transmission needs to be activated.</w:t>
        </w:r>
      </w:ins>
    </w:p>
    <w:p w14:paraId="51EF5B9A" w14:textId="4CD9A889" w:rsidR="00F626A4" w:rsidRPr="00BD7472" w:rsidRDefault="00F626A4" w:rsidP="00F626A4">
      <w:pPr>
        <w:pStyle w:val="NO"/>
        <w:rPr>
          <w:ins w:id="22" w:author="rev4" w:date="2018-10-18T23:29:00Z"/>
          <w:highlight w:val="yellow"/>
          <w:lang w:eastAsia="ko-KR"/>
        </w:rPr>
      </w:pPr>
      <w:ins w:id="23" w:author="rev4" w:date="2018-10-18T23:29:00Z">
        <w:r w:rsidRPr="00BD7472">
          <w:rPr>
            <w:highlight w:val="yellow"/>
            <w:lang w:eastAsia="ko-KR"/>
            <w:rPrChange w:id="24" w:author="rev4" w:date="2018-10-18T23:39:00Z">
              <w:rPr>
                <w:lang w:eastAsia="ko-KR"/>
              </w:rPr>
            </w:rPrChange>
          </w:rPr>
          <w:t xml:space="preserve">Note: </w:t>
        </w:r>
      </w:ins>
      <w:ins w:id="25" w:author="rev4" w:date="2018-10-18T23:37:00Z">
        <w:r w:rsidR="0050160D" w:rsidRPr="00BD7472">
          <w:rPr>
            <w:highlight w:val="yellow"/>
            <w:rPrChange w:id="26" w:author="rev4" w:date="2018-10-18T23:39:00Z">
              <w:rPr/>
            </w:rPrChange>
          </w:rPr>
          <w:t xml:space="preserve">The above </w:t>
        </w:r>
        <w:r w:rsidR="0050160D" w:rsidRPr="00BD7472">
          <w:rPr>
            <w:highlight w:val="yellow"/>
            <w:lang w:eastAsia="zh-CN"/>
            <w:rPrChange w:id="27" w:author="rev4" w:date="2018-10-18T23:39:00Z">
              <w:rPr>
                <w:lang w:eastAsia="zh-CN"/>
              </w:rPr>
            </w:rPrChange>
          </w:rPr>
          <w:t xml:space="preserve">mechanism may apply to </w:t>
        </w:r>
      </w:ins>
      <w:ins w:id="28" w:author="rev4" w:date="2018-10-18T23:29:00Z">
        <w:r w:rsidRPr="00BD7472">
          <w:rPr>
            <w:highlight w:val="yellow"/>
            <w:rPrChange w:id="29" w:author="rev4" w:date="2018-10-18T23:39:00Z">
              <w:rPr/>
            </w:rPrChange>
          </w:rPr>
          <w:t xml:space="preserve">PDU Session Modification and </w:t>
        </w:r>
        <w:r w:rsidR="0050160D" w:rsidRPr="00BD7472">
          <w:rPr>
            <w:highlight w:val="yellow"/>
            <w:rPrChange w:id="30" w:author="rev4" w:date="2018-10-18T23:39:00Z">
              <w:rPr/>
            </w:rPrChange>
          </w:rPr>
          <w:t>mobility procedure</w:t>
        </w:r>
        <w:r w:rsidRPr="00BD7472">
          <w:rPr>
            <w:highlight w:val="yellow"/>
            <w:lang w:eastAsia="ko-KR"/>
            <w:rPrChange w:id="31" w:author="rev4" w:date="2018-10-18T23:39:00Z">
              <w:rPr>
                <w:lang w:eastAsia="ko-KR"/>
              </w:rPr>
            </w:rPrChange>
          </w:rPr>
          <w:t>.</w:t>
        </w:r>
      </w:ins>
    </w:p>
    <w:p w14:paraId="5584BDDE" w14:textId="5E72EF19" w:rsidR="00BD7472" w:rsidRPr="00F94D0B" w:rsidRDefault="00BD7472" w:rsidP="00BD7472">
      <w:pPr>
        <w:pStyle w:val="EditorsNote"/>
        <w:rPr>
          <w:rFonts w:hint="eastAsia"/>
          <w:lang w:val="en-US" w:eastAsia="ko-KR"/>
        </w:rPr>
      </w:pPr>
      <w:bookmarkStart w:id="32" w:name="_GoBack"/>
      <w:bookmarkEnd w:id="32"/>
      <w:r w:rsidRPr="00BD7472">
        <w:rPr>
          <w:highlight w:val="green"/>
        </w:rPr>
        <w:t>Editor's note:</w:t>
      </w:r>
      <w:r w:rsidRPr="00BD7472">
        <w:rPr>
          <w:highlight w:val="green"/>
        </w:rPr>
        <w:tab/>
      </w:r>
      <w:r w:rsidRPr="00BD7472">
        <w:rPr>
          <w:highlight w:val="green"/>
        </w:rPr>
        <w:t>whether the NG-RAN</w:t>
      </w:r>
      <w:r w:rsidRPr="00BD7472">
        <w:rPr>
          <w:highlight w:val="green"/>
          <w:lang w:val="en-US"/>
        </w:rPr>
        <w:t xml:space="preserve"> can trigger the 5GC to initiate redundant transmission is </w:t>
      </w:r>
      <w:r w:rsidRPr="00BD7472">
        <w:rPr>
          <w:highlight w:val="green"/>
        </w:rPr>
        <w:t>FFS</w:t>
      </w:r>
      <w:r w:rsidRPr="00BD7472">
        <w:rPr>
          <w:highlight w:val="green"/>
          <w:lang w:val="en-US"/>
        </w:rPr>
        <w:t>.</w:t>
      </w:r>
    </w:p>
    <w:p w14:paraId="7FD23834" w14:textId="77777777" w:rsidR="00F626A4" w:rsidRPr="00F626A4" w:rsidRDefault="00F626A4" w:rsidP="00F626A4"/>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1"/>
      <w:bookmarkEnd w:id="2"/>
    </w:p>
    <w:p w14:paraId="4CBF7DB8" w14:textId="77777777" w:rsidR="00E408D9" w:rsidRPr="00154CCA" w:rsidRDefault="00E408D9" w:rsidP="000210D4"/>
    <w:sectPr w:rsidR="00E408D9" w:rsidRPr="00154CCA" w:rsidSect="00B33D47">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D14DB" w14:textId="77777777" w:rsidR="00284CBF" w:rsidRDefault="00284CBF">
      <w:r>
        <w:separator/>
      </w:r>
    </w:p>
  </w:endnote>
  <w:endnote w:type="continuationSeparator" w:id="0">
    <w:p w14:paraId="7D0423B1" w14:textId="77777777" w:rsidR="00284CBF" w:rsidRDefault="0028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AE387" w14:textId="77777777" w:rsidR="00284CBF" w:rsidRDefault="00284CBF">
      <w:r>
        <w:separator/>
      </w:r>
    </w:p>
  </w:footnote>
  <w:footnote w:type="continuationSeparator" w:id="0">
    <w:p w14:paraId="4E7AE754" w14:textId="77777777" w:rsidR="00284CBF" w:rsidRDefault="0028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22F4" w14:textId="77777777" w:rsidR="00335AE2" w:rsidRPr="005D2A91" w:rsidRDefault="00335AE2"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62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75BD1"/>
    <w:rsid w:val="00085001"/>
    <w:rsid w:val="000851B5"/>
    <w:rsid w:val="000904B0"/>
    <w:rsid w:val="000A323D"/>
    <w:rsid w:val="000A3987"/>
    <w:rsid w:val="000A6394"/>
    <w:rsid w:val="000B2305"/>
    <w:rsid w:val="000B43BE"/>
    <w:rsid w:val="000B4D55"/>
    <w:rsid w:val="000C038A"/>
    <w:rsid w:val="000C6598"/>
    <w:rsid w:val="000C76C2"/>
    <w:rsid w:val="000D0CBA"/>
    <w:rsid w:val="000D28BC"/>
    <w:rsid w:val="000D5004"/>
    <w:rsid w:val="000D74EE"/>
    <w:rsid w:val="000D7D25"/>
    <w:rsid w:val="000E4543"/>
    <w:rsid w:val="000F43DB"/>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583A"/>
    <w:rsid w:val="001B7A65"/>
    <w:rsid w:val="001C07E1"/>
    <w:rsid w:val="001C0905"/>
    <w:rsid w:val="001C6777"/>
    <w:rsid w:val="001D23B2"/>
    <w:rsid w:val="001E0EC0"/>
    <w:rsid w:val="001E41F3"/>
    <w:rsid w:val="001E62B1"/>
    <w:rsid w:val="001E760E"/>
    <w:rsid w:val="001F0FA7"/>
    <w:rsid w:val="001F140E"/>
    <w:rsid w:val="001F1C07"/>
    <w:rsid w:val="001F26F8"/>
    <w:rsid w:val="001F36CC"/>
    <w:rsid w:val="001F36D7"/>
    <w:rsid w:val="00206403"/>
    <w:rsid w:val="00206B26"/>
    <w:rsid w:val="00213464"/>
    <w:rsid w:val="00216D81"/>
    <w:rsid w:val="002170CB"/>
    <w:rsid w:val="002367C7"/>
    <w:rsid w:val="00237E0C"/>
    <w:rsid w:val="002437D5"/>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2B84"/>
    <w:rsid w:val="0028311F"/>
    <w:rsid w:val="002837A9"/>
    <w:rsid w:val="00283AA2"/>
    <w:rsid w:val="00284CBF"/>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4DC2"/>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AE2"/>
    <w:rsid w:val="00335E23"/>
    <w:rsid w:val="00336D8A"/>
    <w:rsid w:val="00337AC8"/>
    <w:rsid w:val="0034663F"/>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031C"/>
    <w:rsid w:val="003D2003"/>
    <w:rsid w:val="003D4B69"/>
    <w:rsid w:val="003D53C1"/>
    <w:rsid w:val="003D5899"/>
    <w:rsid w:val="003E1A36"/>
    <w:rsid w:val="003E1D25"/>
    <w:rsid w:val="003E1E7E"/>
    <w:rsid w:val="003E3EA3"/>
    <w:rsid w:val="003E5DB5"/>
    <w:rsid w:val="003E5E66"/>
    <w:rsid w:val="003E6D08"/>
    <w:rsid w:val="003E78FA"/>
    <w:rsid w:val="003F1496"/>
    <w:rsid w:val="003F21BA"/>
    <w:rsid w:val="003F4729"/>
    <w:rsid w:val="003F509D"/>
    <w:rsid w:val="003F650C"/>
    <w:rsid w:val="003F67C3"/>
    <w:rsid w:val="00400570"/>
    <w:rsid w:val="004007CD"/>
    <w:rsid w:val="00412035"/>
    <w:rsid w:val="00412D4D"/>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9D3"/>
    <w:rsid w:val="00493A9C"/>
    <w:rsid w:val="00495A4B"/>
    <w:rsid w:val="00495E23"/>
    <w:rsid w:val="004A2652"/>
    <w:rsid w:val="004B0410"/>
    <w:rsid w:val="004B1B49"/>
    <w:rsid w:val="004B26E6"/>
    <w:rsid w:val="004B3E28"/>
    <w:rsid w:val="004B75B7"/>
    <w:rsid w:val="004B77D0"/>
    <w:rsid w:val="004B7E8F"/>
    <w:rsid w:val="004C24B5"/>
    <w:rsid w:val="004C65C8"/>
    <w:rsid w:val="004C68E4"/>
    <w:rsid w:val="004D1939"/>
    <w:rsid w:val="004D2BC1"/>
    <w:rsid w:val="004E0B0C"/>
    <w:rsid w:val="004E2406"/>
    <w:rsid w:val="004E3963"/>
    <w:rsid w:val="004F0FA7"/>
    <w:rsid w:val="004F1BD1"/>
    <w:rsid w:val="004F2F6F"/>
    <w:rsid w:val="004F7735"/>
    <w:rsid w:val="00500DB4"/>
    <w:rsid w:val="0050160D"/>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22DD"/>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C5379"/>
    <w:rsid w:val="005D067B"/>
    <w:rsid w:val="005D2338"/>
    <w:rsid w:val="005D2A91"/>
    <w:rsid w:val="005D749D"/>
    <w:rsid w:val="005E1420"/>
    <w:rsid w:val="005E2C44"/>
    <w:rsid w:val="005E2EA0"/>
    <w:rsid w:val="005E72E0"/>
    <w:rsid w:val="005F29C1"/>
    <w:rsid w:val="005F447F"/>
    <w:rsid w:val="005F67AA"/>
    <w:rsid w:val="00606C8B"/>
    <w:rsid w:val="00610C27"/>
    <w:rsid w:val="006147E1"/>
    <w:rsid w:val="00621188"/>
    <w:rsid w:val="0062140D"/>
    <w:rsid w:val="006257ED"/>
    <w:rsid w:val="00625A93"/>
    <w:rsid w:val="00626530"/>
    <w:rsid w:val="00627C23"/>
    <w:rsid w:val="006328E7"/>
    <w:rsid w:val="00641BD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2947"/>
    <w:rsid w:val="006D380D"/>
    <w:rsid w:val="006E1C85"/>
    <w:rsid w:val="006E21FB"/>
    <w:rsid w:val="006E2509"/>
    <w:rsid w:val="006E43F4"/>
    <w:rsid w:val="006E5728"/>
    <w:rsid w:val="006F084A"/>
    <w:rsid w:val="006F1F72"/>
    <w:rsid w:val="006F20C6"/>
    <w:rsid w:val="006F2BA6"/>
    <w:rsid w:val="00701E93"/>
    <w:rsid w:val="0070550C"/>
    <w:rsid w:val="00706EA9"/>
    <w:rsid w:val="00715CC7"/>
    <w:rsid w:val="00723A37"/>
    <w:rsid w:val="0072458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416A"/>
    <w:rsid w:val="007854AA"/>
    <w:rsid w:val="00790ED0"/>
    <w:rsid w:val="00792342"/>
    <w:rsid w:val="00796726"/>
    <w:rsid w:val="007A18C2"/>
    <w:rsid w:val="007A190F"/>
    <w:rsid w:val="007A53A2"/>
    <w:rsid w:val="007A57A4"/>
    <w:rsid w:val="007B3255"/>
    <w:rsid w:val="007B350F"/>
    <w:rsid w:val="007B512A"/>
    <w:rsid w:val="007B5E27"/>
    <w:rsid w:val="007C2097"/>
    <w:rsid w:val="007C5FFE"/>
    <w:rsid w:val="007C707F"/>
    <w:rsid w:val="007C74C7"/>
    <w:rsid w:val="007D0B87"/>
    <w:rsid w:val="007D15E9"/>
    <w:rsid w:val="007D3902"/>
    <w:rsid w:val="007D4491"/>
    <w:rsid w:val="007D6383"/>
    <w:rsid w:val="007D6A07"/>
    <w:rsid w:val="007D73F7"/>
    <w:rsid w:val="007E28F8"/>
    <w:rsid w:val="007E3E97"/>
    <w:rsid w:val="007E49F4"/>
    <w:rsid w:val="007E4E89"/>
    <w:rsid w:val="007E5580"/>
    <w:rsid w:val="007F4B91"/>
    <w:rsid w:val="007F5D1D"/>
    <w:rsid w:val="00803C5F"/>
    <w:rsid w:val="00804FA4"/>
    <w:rsid w:val="00812E66"/>
    <w:rsid w:val="00813201"/>
    <w:rsid w:val="00813BE8"/>
    <w:rsid w:val="00815399"/>
    <w:rsid w:val="00815499"/>
    <w:rsid w:val="00816FCE"/>
    <w:rsid w:val="008257C0"/>
    <w:rsid w:val="008262B5"/>
    <w:rsid w:val="0082634C"/>
    <w:rsid w:val="008279FA"/>
    <w:rsid w:val="00832CA9"/>
    <w:rsid w:val="00835A91"/>
    <w:rsid w:val="0084491C"/>
    <w:rsid w:val="008455B5"/>
    <w:rsid w:val="008458C5"/>
    <w:rsid w:val="008503FA"/>
    <w:rsid w:val="00852AEF"/>
    <w:rsid w:val="0086171F"/>
    <w:rsid w:val="00861DA5"/>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6122"/>
    <w:rsid w:val="008B7D0C"/>
    <w:rsid w:val="008C48AF"/>
    <w:rsid w:val="008C62B9"/>
    <w:rsid w:val="008C7D1F"/>
    <w:rsid w:val="008D273E"/>
    <w:rsid w:val="008D3341"/>
    <w:rsid w:val="008D7D57"/>
    <w:rsid w:val="008E1AB0"/>
    <w:rsid w:val="008E1F2A"/>
    <w:rsid w:val="008E2454"/>
    <w:rsid w:val="008E27DB"/>
    <w:rsid w:val="008F0AE2"/>
    <w:rsid w:val="008F0D39"/>
    <w:rsid w:val="008F1CDA"/>
    <w:rsid w:val="008F27D4"/>
    <w:rsid w:val="008F52B3"/>
    <w:rsid w:val="008F5B6A"/>
    <w:rsid w:val="008F67E1"/>
    <w:rsid w:val="008F686C"/>
    <w:rsid w:val="0090415E"/>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D79"/>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4F87"/>
    <w:rsid w:val="00A352B8"/>
    <w:rsid w:val="00A3645E"/>
    <w:rsid w:val="00A40014"/>
    <w:rsid w:val="00A41302"/>
    <w:rsid w:val="00A42E35"/>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6C6C"/>
    <w:rsid w:val="00A97AA8"/>
    <w:rsid w:val="00A97FE0"/>
    <w:rsid w:val="00AA00A4"/>
    <w:rsid w:val="00AA1317"/>
    <w:rsid w:val="00AA1378"/>
    <w:rsid w:val="00AA1BCC"/>
    <w:rsid w:val="00AA2360"/>
    <w:rsid w:val="00AA2AF3"/>
    <w:rsid w:val="00AA3773"/>
    <w:rsid w:val="00AA470D"/>
    <w:rsid w:val="00AA5755"/>
    <w:rsid w:val="00AA5FA6"/>
    <w:rsid w:val="00AA7996"/>
    <w:rsid w:val="00AB7EDF"/>
    <w:rsid w:val="00AC77EE"/>
    <w:rsid w:val="00AD1CD8"/>
    <w:rsid w:val="00AD1D61"/>
    <w:rsid w:val="00AD7AC4"/>
    <w:rsid w:val="00AE5278"/>
    <w:rsid w:val="00AF6A6A"/>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47C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C7178"/>
    <w:rsid w:val="00BD279D"/>
    <w:rsid w:val="00BD6BB8"/>
    <w:rsid w:val="00BD6C63"/>
    <w:rsid w:val="00BD7472"/>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8642C"/>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04F9"/>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4633"/>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358C"/>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137E"/>
    <w:rsid w:val="00E539CE"/>
    <w:rsid w:val="00E55CAF"/>
    <w:rsid w:val="00E57B2C"/>
    <w:rsid w:val="00E57B53"/>
    <w:rsid w:val="00E62667"/>
    <w:rsid w:val="00E641F8"/>
    <w:rsid w:val="00E64924"/>
    <w:rsid w:val="00E65FA7"/>
    <w:rsid w:val="00E67548"/>
    <w:rsid w:val="00E7373F"/>
    <w:rsid w:val="00E73F12"/>
    <w:rsid w:val="00E75B28"/>
    <w:rsid w:val="00E75B4E"/>
    <w:rsid w:val="00E842E7"/>
    <w:rsid w:val="00E85781"/>
    <w:rsid w:val="00E9054F"/>
    <w:rsid w:val="00E90563"/>
    <w:rsid w:val="00E9778C"/>
    <w:rsid w:val="00EA2705"/>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3993"/>
    <w:rsid w:val="00F15ABA"/>
    <w:rsid w:val="00F16880"/>
    <w:rsid w:val="00F168EB"/>
    <w:rsid w:val="00F20FD2"/>
    <w:rsid w:val="00F21871"/>
    <w:rsid w:val="00F2246E"/>
    <w:rsid w:val="00F23A99"/>
    <w:rsid w:val="00F25195"/>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391"/>
    <w:rsid w:val="00F5488A"/>
    <w:rsid w:val="00F55D7B"/>
    <w:rsid w:val="00F60819"/>
    <w:rsid w:val="00F626A4"/>
    <w:rsid w:val="00F63710"/>
    <w:rsid w:val="00F655E8"/>
    <w:rsid w:val="00F65CD7"/>
    <w:rsid w:val="00F66398"/>
    <w:rsid w:val="00F7512B"/>
    <w:rsid w:val="00F761BC"/>
    <w:rsid w:val="00F84912"/>
    <w:rsid w:val="00F85E42"/>
    <w:rsid w:val="00F9124C"/>
    <w:rsid w:val="00F92B03"/>
    <w:rsid w:val="00F94CA0"/>
    <w:rsid w:val="00FA1CF8"/>
    <w:rsid w:val="00FA25E2"/>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ad"/>
    <w:rsid w:val="00B33D47"/>
  </w:style>
  <w:style w:type="character" w:customStyle="1" w:styleId="12">
    <w:name w:val="访问过的超链接1"/>
    <w:rsid w:val="00B33D47"/>
    <w:rPr>
      <w:color w:val="800080"/>
      <w:u w:val="single"/>
    </w:rPr>
  </w:style>
  <w:style w:type="paragraph" w:styleId="ae">
    <w:name w:val="Balloon Text"/>
    <w:basedOn w:val="a"/>
    <w:semiHidden/>
    <w:rsid w:val="00B33D47"/>
    <w:rPr>
      <w:rFonts w:ascii="Tahoma" w:hAnsi="Tahoma" w:cs="Tahoma"/>
      <w:sz w:val="16"/>
      <w:szCs w:val="16"/>
    </w:rPr>
  </w:style>
  <w:style w:type="paragraph" w:styleId="af">
    <w:name w:val="annotation subject"/>
    <w:basedOn w:val="ac"/>
    <w:next w:val="ac"/>
    <w:semiHidden/>
    <w:rsid w:val="00B33D4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ad">
    <w:name w:val="批注文字 字符"/>
    <w:basedOn w:val="a0"/>
    <w:link w:val="ac"/>
    <w:rsid w:val="00DE5E9A"/>
    <w:rPr>
      <w:rFonts w:ascii="Times New Roman" w:hAnsi="Times New Roman"/>
      <w:lang w:val="en-GB" w:eastAsia="en-US"/>
    </w:rPr>
  </w:style>
  <w:style w:type="paragraph" w:styleId="af1">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2">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af3">
    <w:name w:val="Table Grid"/>
    <w:basedOn w:val="a1"/>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1F465-AC14-449B-AB62-704CD28A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rev4</cp:lastModifiedBy>
  <cp:revision>10</cp:revision>
  <cp:lastPrinted>1899-12-31T22:00:00Z</cp:lastPrinted>
  <dcterms:created xsi:type="dcterms:W3CDTF">2018-10-15T10:17:00Z</dcterms:created>
  <dcterms:modified xsi:type="dcterms:W3CDTF">2018-10-19T05:33:00Z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1537840832</vt:lpwstr>
  </property>
</Properties>
</file>